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C0D" w:rsidRDefault="004B3C0D" w:rsidP="004B3C0D">
      <w:pPr>
        <w:rPr>
          <w:ins w:id="0" w:author="Deb Daum" w:date="2016-10-04T09:19:00Z"/>
          <w:rFonts w:ascii="Times New Roman" w:hAnsi="Times New Roman" w:cs="Times New Roman"/>
          <w:b/>
          <w:sz w:val="24"/>
          <w:szCs w:val="24"/>
        </w:rPr>
      </w:pPr>
      <w:ins w:id="1" w:author="Deb Daum" w:date="2016-09-15T13:16:00Z">
        <w:r>
          <w:rPr>
            <w:rFonts w:ascii="Times New Roman" w:hAnsi="Times New Roman" w:cs="Times New Roman"/>
            <w:b/>
            <w:sz w:val="24"/>
            <w:szCs w:val="24"/>
          </w:rPr>
          <w:t xml:space="preserve"> ADD TO WAYNE COMMUNITY SCHOOLS POLICIES</w:t>
        </w:r>
      </w:ins>
    </w:p>
    <w:p w:rsidR="001B5488" w:rsidRDefault="001B5488" w:rsidP="004B3C0D">
      <w:pPr>
        <w:rPr>
          <w:rFonts w:ascii="Times New Roman" w:hAnsi="Times New Roman" w:cs="Times New Roman"/>
          <w:b/>
          <w:sz w:val="24"/>
          <w:szCs w:val="24"/>
        </w:rPr>
      </w:pPr>
      <w:ins w:id="2" w:author="Deb Daum" w:date="2016-10-04T09:19:00Z">
        <w:r>
          <w:rPr>
            <w:rFonts w:ascii="Times New Roman" w:hAnsi="Times New Roman" w:cs="Times New Roman"/>
            <w:b/>
            <w:sz w:val="24"/>
            <w:szCs w:val="24"/>
          </w:rPr>
          <w:t>Administrative Regulation 6283A</w:t>
        </w:r>
      </w:ins>
      <w:bookmarkStart w:id="3" w:name="_GoBack"/>
      <w:bookmarkEnd w:id="3"/>
    </w:p>
    <w:p w:rsidR="00BA76AD" w:rsidRPr="00BA76AD" w:rsidRDefault="00BA76AD" w:rsidP="00BA7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6AD">
        <w:rPr>
          <w:rFonts w:ascii="Times New Roman" w:hAnsi="Times New Roman" w:cs="Times New Roman"/>
          <w:b/>
          <w:sz w:val="24"/>
          <w:szCs w:val="24"/>
        </w:rPr>
        <w:t>Concussions: Return to Learn Protocol</w:t>
      </w:r>
    </w:p>
    <w:p w:rsidR="00D137F0" w:rsidRDefault="00BA76AD" w:rsidP="00D137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BA76AD">
        <w:rPr>
          <w:rFonts w:ascii="Times New Roman" w:hAnsi="Times New Roman" w:cs="Times New Roman"/>
          <w:sz w:val="24"/>
          <w:szCs w:val="24"/>
        </w:rPr>
        <w:t>tudents who su</w:t>
      </w:r>
      <w:r w:rsidR="005A53D1">
        <w:rPr>
          <w:rFonts w:ascii="Times New Roman" w:hAnsi="Times New Roman" w:cs="Times New Roman"/>
          <w:sz w:val="24"/>
          <w:szCs w:val="24"/>
        </w:rPr>
        <w:t>stain a concussion and return</w:t>
      </w:r>
      <w:r w:rsidRPr="00BA76AD">
        <w:rPr>
          <w:rFonts w:ascii="Times New Roman" w:hAnsi="Times New Roman" w:cs="Times New Roman"/>
          <w:sz w:val="24"/>
          <w:szCs w:val="24"/>
        </w:rPr>
        <w:t xml:space="preserve"> to school may need informal or formal accommodations, modifications of curriculum, and monitoring by medical or academic staff until the student is fully recovered</w:t>
      </w:r>
      <w:r>
        <w:rPr>
          <w:rFonts w:ascii="Times New Roman" w:hAnsi="Times New Roman" w:cs="Times New Roman"/>
          <w:sz w:val="24"/>
          <w:szCs w:val="24"/>
        </w:rPr>
        <w:t>.</w:t>
      </w:r>
      <w:r w:rsidR="00D137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37F0" w:rsidRDefault="00D137F0" w:rsidP="00D137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school administration </w:t>
      </w:r>
      <w:r w:rsidR="005A53D1">
        <w:rPr>
          <w:rFonts w:ascii="Times New Roman" w:hAnsi="Times New Roman" w:cs="Times New Roman"/>
          <w:sz w:val="24"/>
          <w:szCs w:val="24"/>
        </w:rPr>
        <w:t xml:space="preserve">of </w:t>
      </w:r>
      <w:r w:rsidR="00A8753D">
        <w:rPr>
          <w:rFonts w:ascii="Times New Roman" w:hAnsi="Times New Roman" w:cs="Times New Roman"/>
          <w:sz w:val="24"/>
          <w:szCs w:val="24"/>
        </w:rPr>
        <w:t>Wayne Community</w:t>
      </w:r>
      <w:r w:rsidR="005A53D1">
        <w:rPr>
          <w:rFonts w:ascii="Times New Roman" w:hAnsi="Times New Roman" w:cs="Times New Roman"/>
          <w:sz w:val="24"/>
          <w:szCs w:val="24"/>
        </w:rPr>
        <w:t xml:space="preserve"> Schools </w:t>
      </w:r>
      <w:r>
        <w:rPr>
          <w:rFonts w:ascii="Times New Roman" w:hAnsi="Times New Roman" w:cs="Times New Roman"/>
          <w:sz w:val="24"/>
          <w:szCs w:val="24"/>
        </w:rPr>
        <w:t xml:space="preserve">adopts the NDE Guidance </w:t>
      </w:r>
      <w:r w:rsidR="005A53D1">
        <w:rPr>
          <w:rFonts w:ascii="Times New Roman" w:hAnsi="Times New Roman" w:cs="Times New Roman"/>
          <w:sz w:val="24"/>
          <w:szCs w:val="24"/>
        </w:rPr>
        <w:t>entitled “</w:t>
      </w:r>
      <w:r w:rsidRPr="00D137F0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ridging the Gap fr</w:t>
      </w:r>
      <w:r w:rsidR="005A53D1">
        <w:rPr>
          <w:rFonts w:ascii="Times New Roman" w:hAnsi="Times New Roman" w:cs="Times New Roman"/>
          <w:sz w:val="24"/>
          <w:szCs w:val="24"/>
        </w:rPr>
        <w:t>om Concussion to the Classroom,”</w:t>
      </w:r>
      <w:r w:rsidR="005A53D1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5A53D1">
        <w:rPr>
          <w:rFonts w:ascii="Times New Roman" w:hAnsi="Times New Roman" w:cs="Times New Roman"/>
          <w:sz w:val="24"/>
          <w:szCs w:val="24"/>
        </w:rPr>
        <w:t xml:space="preserve"> and accompanying Appendix,</w:t>
      </w:r>
      <w:r w:rsidR="005A53D1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5A53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as its return to learn protocol, with the recognition that each student</w:t>
      </w:r>
      <w:r w:rsidR="00A93847">
        <w:rPr>
          <w:rFonts w:ascii="Times New Roman" w:hAnsi="Times New Roman" w:cs="Times New Roman"/>
          <w:sz w:val="24"/>
          <w:szCs w:val="24"/>
        </w:rPr>
        <w:t xml:space="preserve"> who has sustained a</w:t>
      </w:r>
      <w:r>
        <w:rPr>
          <w:rFonts w:ascii="Times New Roman" w:hAnsi="Times New Roman" w:cs="Times New Roman"/>
          <w:sz w:val="24"/>
          <w:szCs w:val="24"/>
        </w:rPr>
        <w:t xml:space="preserve"> concussion will require an individualized </w:t>
      </w:r>
      <w:r w:rsidR="00A93847">
        <w:rPr>
          <w:rFonts w:ascii="Times New Roman" w:hAnsi="Times New Roman" w:cs="Times New Roman"/>
          <w:sz w:val="24"/>
          <w:szCs w:val="24"/>
        </w:rPr>
        <w:t>response.</w:t>
      </w:r>
    </w:p>
    <w:p w:rsidR="00BA76AD" w:rsidRPr="00BA76AD" w:rsidRDefault="00BA76AD" w:rsidP="00BA76A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A76AD" w:rsidRPr="00BA76AD" w:rsidSect="006B2F1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68D" w:rsidRDefault="00CD368D" w:rsidP="00E65F66">
      <w:pPr>
        <w:spacing w:after="0"/>
      </w:pPr>
      <w:r>
        <w:separator/>
      </w:r>
    </w:p>
  </w:endnote>
  <w:endnote w:type="continuationSeparator" w:id="0">
    <w:p w:rsidR="00CD368D" w:rsidRDefault="00CD368D" w:rsidP="00E65F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3D1" w:rsidRPr="005A53D1" w:rsidRDefault="005A53D1">
    <w:pPr>
      <w:pStyle w:val="Footer"/>
      <w:rPr>
        <w:rFonts w:ascii="Times New Roman" w:hAnsi="Times New Roman" w:cs="Times New Roman"/>
      </w:rPr>
    </w:pPr>
    <w:r w:rsidRPr="005A53D1">
      <w:rPr>
        <w:rFonts w:ascii="Times New Roman" w:hAnsi="Times New Roman" w:cs="Times New Roman"/>
      </w:rPr>
      <w:t>Return to Learn Protocol</w:t>
    </w:r>
  </w:p>
  <w:p w:rsidR="005A53D1" w:rsidRPr="005A53D1" w:rsidRDefault="00A8753D" w:rsidP="00A8753D">
    <w:pPr>
      <w:pStyle w:val="Footer"/>
      <w:tabs>
        <w:tab w:val="clear" w:pos="4680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68D" w:rsidRDefault="00CD368D" w:rsidP="00E65F66">
      <w:pPr>
        <w:spacing w:after="0"/>
      </w:pPr>
      <w:r>
        <w:separator/>
      </w:r>
    </w:p>
  </w:footnote>
  <w:footnote w:type="continuationSeparator" w:id="0">
    <w:p w:rsidR="00CD368D" w:rsidRDefault="00CD368D" w:rsidP="00E65F66">
      <w:pPr>
        <w:spacing w:after="0"/>
      </w:pPr>
      <w:r>
        <w:continuationSeparator/>
      </w:r>
    </w:p>
  </w:footnote>
  <w:footnote w:id="1">
    <w:p w:rsidR="005A53D1" w:rsidRPr="005A53D1" w:rsidRDefault="005A53D1">
      <w:pPr>
        <w:pStyle w:val="FootnoteText"/>
        <w:rPr>
          <w:rFonts w:ascii="Times New Roman" w:hAnsi="Times New Roman" w:cs="Times New Roman"/>
        </w:rPr>
      </w:pPr>
      <w:r w:rsidRPr="005A53D1">
        <w:rPr>
          <w:rStyle w:val="FootnoteReference"/>
          <w:rFonts w:ascii="Times New Roman" w:hAnsi="Times New Roman" w:cs="Times New Roman"/>
        </w:rPr>
        <w:footnoteRef/>
      </w:r>
      <w:r w:rsidRPr="005A53D1">
        <w:rPr>
          <w:rFonts w:ascii="Times New Roman" w:hAnsi="Times New Roman" w:cs="Times New Roman"/>
        </w:rPr>
        <w:t xml:space="preserve"> </w:t>
      </w:r>
      <w:hyperlink r:id="rId1" w:history="1">
        <w:r w:rsidRPr="005A53D1">
          <w:rPr>
            <w:rStyle w:val="Hyperlink"/>
            <w:rFonts w:ascii="Times New Roman" w:hAnsi="Times New Roman" w:cs="Times New Roman"/>
          </w:rPr>
          <w:t>http://www.education.ne.gov/sped/birsst/BRIDGING%20THE%20GAP%20February%202014%20final.pdf</w:t>
        </w:r>
      </w:hyperlink>
      <w:r w:rsidRPr="005A53D1">
        <w:rPr>
          <w:rFonts w:ascii="Times New Roman" w:hAnsi="Times New Roman" w:cs="Times New Roman"/>
        </w:rPr>
        <w:t xml:space="preserve">. </w:t>
      </w:r>
    </w:p>
  </w:footnote>
  <w:footnote w:id="2">
    <w:p w:rsidR="005A53D1" w:rsidRDefault="005A53D1">
      <w:pPr>
        <w:pStyle w:val="FootnoteText"/>
      </w:pPr>
      <w:r w:rsidRPr="005A53D1">
        <w:rPr>
          <w:rStyle w:val="FootnoteReference"/>
          <w:rFonts w:ascii="Times New Roman" w:hAnsi="Times New Roman" w:cs="Times New Roman"/>
        </w:rPr>
        <w:footnoteRef/>
      </w:r>
      <w:r w:rsidRPr="005A53D1">
        <w:rPr>
          <w:rFonts w:ascii="Times New Roman" w:hAnsi="Times New Roman" w:cs="Times New Roman"/>
        </w:rPr>
        <w:t xml:space="preserve"> </w:t>
      </w:r>
      <w:hyperlink r:id="rId2" w:history="1">
        <w:r w:rsidRPr="005A53D1">
          <w:rPr>
            <w:rStyle w:val="Hyperlink"/>
            <w:rFonts w:ascii="Times New Roman" w:hAnsi="Times New Roman" w:cs="Times New Roman"/>
          </w:rPr>
          <w:t>http://www.education.ne.gov/sped/birsst/Concussion%20Appendix%20final%20February%202014.pdf</w:t>
        </w:r>
      </w:hyperlink>
      <w:r w:rsidRPr="005A53D1">
        <w:rPr>
          <w:rFonts w:ascii="Times New Roman" w:hAnsi="Times New Roman" w:cs="Times New Roman"/>
        </w:rPr>
        <w:t>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A1936"/>
    <w:multiLevelType w:val="hybridMultilevel"/>
    <w:tmpl w:val="B614BB9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83A6A"/>
    <w:multiLevelType w:val="hybridMultilevel"/>
    <w:tmpl w:val="4442F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0DD9"/>
    <w:multiLevelType w:val="hybridMultilevel"/>
    <w:tmpl w:val="FBB28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6AD"/>
    <w:rsid w:val="00023852"/>
    <w:rsid w:val="00053A92"/>
    <w:rsid w:val="00056DDD"/>
    <w:rsid w:val="00061FB3"/>
    <w:rsid w:val="00074DBF"/>
    <w:rsid w:val="00077C48"/>
    <w:rsid w:val="00092A95"/>
    <w:rsid w:val="000A21E5"/>
    <w:rsid w:val="000A3574"/>
    <w:rsid w:val="000A45ED"/>
    <w:rsid w:val="000A66BE"/>
    <w:rsid w:val="000C4599"/>
    <w:rsid w:val="000D67E1"/>
    <w:rsid w:val="000E7A04"/>
    <w:rsid w:val="000F7119"/>
    <w:rsid w:val="001072DD"/>
    <w:rsid w:val="0012745B"/>
    <w:rsid w:val="00142DC9"/>
    <w:rsid w:val="001503A3"/>
    <w:rsid w:val="00160AF8"/>
    <w:rsid w:val="00161689"/>
    <w:rsid w:val="001B5488"/>
    <w:rsid w:val="001B69C5"/>
    <w:rsid w:val="001D21D2"/>
    <w:rsid w:val="00210097"/>
    <w:rsid w:val="00246E08"/>
    <w:rsid w:val="0026334E"/>
    <w:rsid w:val="002764F6"/>
    <w:rsid w:val="002C0555"/>
    <w:rsid w:val="002D01AD"/>
    <w:rsid w:val="002F23DC"/>
    <w:rsid w:val="00312C48"/>
    <w:rsid w:val="00325F81"/>
    <w:rsid w:val="00334DB5"/>
    <w:rsid w:val="00362364"/>
    <w:rsid w:val="003679D7"/>
    <w:rsid w:val="00384F48"/>
    <w:rsid w:val="003B0794"/>
    <w:rsid w:val="003B1A43"/>
    <w:rsid w:val="003B2040"/>
    <w:rsid w:val="003C6619"/>
    <w:rsid w:val="0040396F"/>
    <w:rsid w:val="004234D5"/>
    <w:rsid w:val="00423E34"/>
    <w:rsid w:val="004421D7"/>
    <w:rsid w:val="00442D38"/>
    <w:rsid w:val="00447E98"/>
    <w:rsid w:val="00450C82"/>
    <w:rsid w:val="00490069"/>
    <w:rsid w:val="00493732"/>
    <w:rsid w:val="004B3C0D"/>
    <w:rsid w:val="004C476C"/>
    <w:rsid w:val="004C628F"/>
    <w:rsid w:val="004D75F6"/>
    <w:rsid w:val="0056534B"/>
    <w:rsid w:val="005658D2"/>
    <w:rsid w:val="005730EC"/>
    <w:rsid w:val="00573290"/>
    <w:rsid w:val="00575DD3"/>
    <w:rsid w:val="005A4C5D"/>
    <w:rsid w:val="005A53D1"/>
    <w:rsid w:val="005A6FAD"/>
    <w:rsid w:val="005B7B54"/>
    <w:rsid w:val="005D6E26"/>
    <w:rsid w:val="005F0ECD"/>
    <w:rsid w:val="00603236"/>
    <w:rsid w:val="00604F86"/>
    <w:rsid w:val="00617520"/>
    <w:rsid w:val="006226A9"/>
    <w:rsid w:val="00635929"/>
    <w:rsid w:val="00643881"/>
    <w:rsid w:val="006473DF"/>
    <w:rsid w:val="0065137F"/>
    <w:rsid w:val="0067141B"/>
    <w:rsid w:val="0067752A"/>
    <w:rsid w:val="00693928"/>
    <w:rsid w:val="006B2F11"/>
    <w:rsid w:val="00702680"/>
    <w:rsid w:val="007050B4"/>
    <w:rsid w:val="00742BF6"/>
    <w:rsid w:val="007479A1"/>
    <w:rsid w:val="00755D99"/>
    <w:rsid w:val="00785D80"/>
    <w:rsid w:val="007B1D6E"/>
    <w:rsid w:val="00800143"/>
    <w:rsid w:val="00803290"/>
    <w:rsid w:val="008127A1"/>
    <w:rsid w:val="008214B2"/>
    <w:rsid w:val="00825D1C"/>
    <w:rsid w:val="00827056"/>
    <w:rsid w:val="00827660"/>
    <w:rsid w:val="0083314D"/>
    <w:rsid w:val="00833CD1"/>
    <w:rsid w:val="008522D5"/>
    <w:rsid w:val="008720CF"/>
    <w:rsid w:val="00885F5B"/>
    <w:rsid w:val="008A1A6E"/>
    <w:rsid w:val="008A2EAB"/>
    <w:rsid w:val="008C5E08"/>
    <w:rsid w:val="008F170B"/>
    <w:rsid w:val="00903BD2"/>
    <w:rsid w:val="00921564"/>
    <w:rsid w:val="00932AE8"/>
    <w:rsid w:val="0095516A"/>
    <w:rsid w:val="00955A74"/>
    <w:rsid w:val="00961ADF"/>
    <w:rsid w:val="00962C85"/>
    <w:rsid w:val="00963367"/>
    <w:rsid w:val="00970579"/>
    <w:rsid w:val="009977D7"/>
    <w:rsid w:val="009A5B94"/>
    <w:rsid w:val="009A7094"/>
    <w:rsid w:val="009C537A"/>
    <w:rsid w:val="009E127A"/>
    <w:rsid w:val="009E45C2"/>
    <w:rsid w:val="00A16B2E"/>
    <w:rsid w:val="00A16CF1"/>
    <w:rsid w:val="00A23A72"/>
    <w:rsid w:val="00A6213F"/>
    <w:rsid w:val="00A73A8F"/>
    <w:rsid w:val="00A8753D"/>
    <w:rsid w:val="00A87F89"/>
    <w:rsid w:val="00A9183A"/>
    <w:rsid w:val="00A93847"/>
    <w:rsid w:val="00A94021"/>
    <w:rsid w:val="00A97342"/>
    <w:rsid w:val="00AA6DAC"/>
    <w:rsid w:val="00AC1D1B"/>
    <w:rsid w:val="00AC2583"/>
    <w:rsid w:val="00AD1CE5"/>
    <w:rsid w:val="00AD5FEA"/>
    <w:rsid w:val="00AE1AE2"/>
    <w:rsid w:val="00AE5E0E"/>
    <w:rsid w:val="00AE702C"/>
    <w:rsid w:val="00AE704A"/>
    <w:rsid w:val="00B072B0"/>
    <w:rsid w:val="00B158ED"/>
    <w:rsid w:val="00B167A1"/>
    <w:rsid w:val="00B21CAE"/>
    <w:rsid w:val="00B35DC3"/>
    <w:rsid w:val="00BA76AD"/>
    <w:rsid w:val="00BB6497"/>
    <w:rsid w:val="00BC73AC"/>
    <w:rsid w:val="00BE2CF7"/>
    <w:rsid w:val="00BE63AB"/>
    <w:rsid w:val="00BF72BE"/>
    <w:rsid w:val="00C02E8A"/>
    <w:rsid w:val="00C21D20"/>
    <w:rsid w:val="00C263BB"/>
    <w:rsid w:val="00C36CEA"/>
    <w:rsid w:val="00C40AA3"/>
    <w:rsid w:val="00C86773"/>
    <w:rsid w:val="00CA1458"/>
    <w:rsid w:val="00CC45F4"/>
    <w:rsid w:val="00CD368D"/>
    <w:rsid w:val="00CE020B"/>
    <w:rsid w:val="00D137F0"/>
    <w:rsid w:val="00DA502B"/>
    <w:rsid w:val="00DB0874"/>
    <w:rsid w:val="00DB11BA"/>
    <w:rsid w:val="00DB50FA"/>
    <w:rsid w:val="00DC0604"/>
    <w:rsid w:val="00DC4335"/>
    <w:rsid w:val="00DC4CF6"/>
    <w:rsid w:val="00DD15AB"/>
    <w:rsid w:val="00DE7475"/>
    <w:rsid w:val="00E01532"/>
    <w:rsid w:val="00E048C8"/>
    <w:rsid w:val="00E059BB"/>
    <w:rsid w:val="00E07ED6"/>
    <w:rsid w:val="00E13D66"/>
    <w:rsid w:val="00E333EB"/>
    <w:rsid w:val="00E52DED"/>
    <w:rsid w:val="00E53585"/>
    <w:rsid w:val="00E65F66"/>
    <w:rsid w:val="00E76E52"/>
    <w:rsid w:val="00E809F6"/>
    <w:rsid w:val="00E850C1"/>
    <w:rsid w:val="00E8796C"/>
    <w:rsid w:val="00EA08CF"/>
    <w:rsid w:val="00ED4485"/>
    <w:rsid w:val="00EE7822"/>
    <w:rsid w:val="00F10903"/>
    <w:rsid w:val="00F2371C"/>
    <w:rsid w:val="00F406B6"/>
    <w:rsid w:val="00F41DC5"/>
    <w:rsid w:val="00F50E1C"/>
    <w:rsid w:val="00F550C5"/>
    <w:rsid w:val="00F554CE"/>
    <w:rsid w:val="00F62241"/>
    <w:rsid w:val="00FA6A01"/>
    <w:rsid w:val="00FB3323"/>
    <w:rsid w:val="00FC1E4D"/>
    <w:rsid w:val="00FD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2E312"/>
  <w15:docId w15:val="{46FB6749-6B0C-4EAF-BA7E-DBEF8906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F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5F66"/>
    <w:rPr>
      <w:color w:val="0000FF" w:themeColor="hyperlink"/>
      <w:u w:val="single"/>
    </w:rPr>
  </w:style>
  <w:style w:type="paragraph" w:customStyle="1" w:styleId="Default">
    <w:name w:val="Default"/>
    <w:rsid w:val="00E65F66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5F66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5F6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65F66"/>
    <w:rPr>
      <w:vertAlign w:val="superscript"/>
    </w:rPr>
  </w:style>
  <w:style w:type="paragraph" w:styleId="NoSpacing">
    <w:name w:val="No Spacing"/>
    <w:link w:val="NoSpacingChar"/>
    <w:uiPriority w:val="1"/>
    <w:qFormat/>
    <w:rsid w:val="005A53D1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A53D1"/>
  </w:style>
  <w:style w:type="paragraph" w:styleId="Footer">
    <w:name w:val="footer"/>
    <w:basedOn w:val="Normal"/>
    <w:link w:val="FooterChar"/>
    <w:uiPriority w:val="99"/>
    <w:unhideWhenUsed/>
    <w:rsid w:val="005A53D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53D1"/>
  </w:style>
  <w:style w:type="paragraph" w:styleId="FootnoteText">
    <w:name w:val="footnote text"/>
    <w:basedOn w:val="Normal"/>
    <w:link w:val="FootnoteTextChar"/>
    <w:uiPriority w:val="99"/>
    <w:semiHidden/>
    <w:unhideWhenUsed/>
    <w:rsid w:val="005A53D1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53D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A53D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A53D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5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ducation.ne.gov/sped/birsst/Concussion%20Appendix%20final%20February%202014.pdf" TargetMode="External"/><Relationship Id="rId1" Type="http://schemas.openxmlformats.org/officeDocument/2006/relationships/hyperlink" Target="http://www.education.ne.gov/sped/birsst/BRIDGING%20THE%20GAP%20February%202014%20fina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3348C-BB5B-490E-B7A2-D5528E3AD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dc:description/>
  <cp:lastModifiedBy>Deb Daum</cp:lastModifiedBy>
  <cp:revision>2</cp:revision>
  <dcterms:created xsi:type="dcterms:W3CDTF">2016-10-04T14:19:00Z</dcterms:created>
  <dcterms:modified xsi:type="dcterms:W3CDTF">2016-10-04T14:19:00Z</dcterms:modified>
</cp:coreProperties>
</file>